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52FE9" w:rsidRPr="00B52FE9">
        <w:rPr>
          <w:b/>
          <w:i/>
          <w:noProof/>
          <w:sz w:val="28"/>
        </w:rPr>
        <w:t>R5-216897</w:t>
      </w:r>
      <w:r w:rsidR="00AC4104" w:rsidRPr="00AC4104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52FE9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B52FE9">
              <w:rPr>
                <w:b/>
                <w:noProof/>
                <w:sz w:val="28"/>
              </w:rPr>
              <w:t>2065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2FE9">
            <w:pPr>
              <w:pStyle w:val="CRCoverPage"/>
              <w:spacing w:after="0"/>
              <w:ind w:left="100"/>
              <w:rPr>
                <w:noProof/>
              </w:rPr>
            </w:pPr>
            <w:r w:rsidRPr="00B52FE9">
              <w:rPr>
                <w:noProof/>
                <w:lang w:eastAsia="zh-CN"/>
              </w:rPr>
              <w:t>Correction to IE Table 4.6.3-141 - ReportConfigInterRAT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7C312B">
              <w:rPr>
                <w:noProof/>
                <w:lang w:eastAsia="zh-CN"/>
              </w:rPr>
              <w:t>add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7B2D94" w:rsidRPr="007B2D94">
              <w:rPr>
                <w:noProof/>
                <w:lang w:eastAsia="zh-CN"/>
              </w:rPr>
              <w:t>Table 4.6.3-141 - ReportConfigInterRAT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7B2D94" w:rsidRPr="007B2D94">
              <w:rPr>
                <w:noProof/>
                <w:lang w:eastAsia="zh-CN"/>
              </w:rPr>
              <w:t>Table 4.6.3-141 - ReportConfigInterRAT</w:t>
            </w:r>
            <w:r w:rsidR="007C312B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7B2D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C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4104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C4104">
              <w:rPr>
                <w:noProof/>
                <w:highlight w:val="yellow"/>
                <w:lang w:eastAsia="zh-CN"/>
              </w:rPr>
              <w:t>st revision:</w:t>
            </w:r>
          </w:p>
          <w:p w:rsidR="00AC4104" w:rsidRDefault="00AC4104" w:rsidP="00AC41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"reportQuantityCell" is corrected to "reportQuantity".</w:t>
            </w:r>
          </w:p>
          <w:p w:rsidR="00AC4104" w:rsidRDefault="00AC4104" w:rsidP="00AC41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boolean are changed to lowercase.</w:t>
            </w:r>
          </w:p>
          <w:p w:rsidR="00AC4104" w:rsidRDefault="00AC4104" w:rsidP="00AC41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 explaination for PERIODICAL is updated.</w:t>
            </w:r>
          </w:p>
          <w:p w:rsidR="00AC4104" w:rsidRPr="004A220A" w:rsidRDefault="00AC4104" w:rsidP="00AC410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B2D94" w:rsidRPr="00BE2064" w:rsidRDefault="007B2D94" w:rsidP="007B2D94">
      <w:pPr>
        <w:pStyle w:val="4"/>
      </w:pPr>
      <w:bookmarkStart w:id="2" w:name="_Toc21353923"/>
      <w:bookmarkStart w:id="3" w:name="_Toc27749542"/>
      <w:r w:rsidRPr="00BE2064">
        <w:t>–</w:t>
      </w:r>
      <w:r w:rsidRPr="00BE2064">
        <w:tab/>
      </w:r>
      <w:proofErr w:type="spellStart"/>
      <w:r w:rsidRPr="00BE2064">
        <w:rPr>
          <w:i/>
        </w:rPr>
        <w:t>ReportConfigInterRAT</w:t>
      </w:r>
      <w:bookmarkEnd w:id="2"/>
      <w:bookmarkEnd w:id="3"/>
      <w:proofErr w:type="spellEnd"/>
    </w:p>
    <w:p w:rsidR="007B2D94" w:rsidRPr="00BE2064" w:rsidRDefault="007B2D94" w:rsidP="007B2D94">
      <w:pPr>
        <w:pStyle w:val="TH"/>
        <w:rPr>
          <w:i/>
          <w:iCs/>
        </w:rPr>
      </w:pPr>
      <w:r w:rsidRPr="00BE2064">
        <w:t xml:space="preserve">Table 4.6.3-141: </w:t>
      </w:r>
      <w:proofErr w:type="spellStart"/>
      <w:r w:rsidRPr="00BE2064">
        <w:rPr>
          <w:i/>
          <w:iCs/>
        </w:rPr>
        <w:t>ReportConfigInterRAT</w:t>
      </w:r>
      <w:proofErr w:type="spellEnd"/>
      <w:r w:rsidRPr="00BE2064">
        <w:rPr>
          <w:i/>
          <w:iCs/>
        </w:rPr>
        <w:t xml:space="preserve"> (</w:t>
      </w:r>
      <w:proofErr w:type="spellStart"/>
      <w:del w:id="4" w:author="Huawei" w:date="2021-10-25T09:17:00Z">
        <w:r w:rsidRPr="00BE2064" w:rsidDel="007B2D94">
          <w:rPr>
            <w:i/>
            <w:iCs/>
          </w:rPr>
          <w:delText>EUTRA</w:delText>
        </w:r>
      </w:del>
      <w:ins w:id="5" w:author="Huawei" w:date="2021-10-25T09:17:00Z">
        <w:r>
          <w:rPr>
            <w:i/>
            <w:iCs/>
          </w:rPr>
          <w:t>InterRAT</w:t>
        </w:r>
      </w:ins>
      <w:r w:rsidRPr="00BE2064">
        <w:rPr>
          <w:i/>
          <w:iCs/>
        </w:rPr>
        <w:t>-Thres</w:t>
      </w:r>
      <w:proofErr w:type="spellEnd"/>
      <w:r w:rsidRPr="00BE2064">
        <w:rPr>
          <w:i/>
          <w:iCs/>
        </w:rPr>
        <w:t>, NR-</w:t>
      </w:r>
      <w:proofErr w:type="spellStart"/>
      <w:r w:rsidRPr="00BE2064">
        <w:rPr>
          <w:i/>
          <w:iCs/>
        </w:rPr>
        <w:t>Thres</w:t>
      </w:r>
      <w:proofErr w:type="spellEnd"/>
      <w:r w:rsidRPr="00BE2064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B2D94" w:rsidRPr="00BE2064" w:rsidTr="007B2D94">
        <w:tc>
          <w:tcPr>
            <w:tcW w:w="9747" w:type="dxa"/>
            <w:gridSpan w:val="4"/>
          </w:tcPr>
          <w:p w:rsidR="007B2D94" w:rsidRPr="00BE2064" w:rsidRDefault="007B2D94" w:rsidP="003325C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3325C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7B2D94" w:rsidRPr="00BE2064" w:rsidRDefault="007B2D94" w:rsidP="003325C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7B2D94" w:rsidRPr="00BE2064" w:rsidRDefault="007B2D94" w:rsidP="003325C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7B2D94" w:rsidRPr="00BE2064" w:rsidRDefault="007B2D94" w:rsidP="003325CB">
            <w:pPr>
              <w:pStyle w:val="TAH"/>
            </w:pPr>
            <w:r w:rsidRPr="00BE2064">
              <w:t>Condition</w:t>
            </w: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3325CB">
            <w:pPr>
              <w:pStyle w:val="TAL"/>
            </w:pPr>
            <w:proofErr w:type="spellStart"/>
            <w:r w:rsidRPr="00BE2064">
              <w:t>ReportConfigInterRAT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reportType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Default="007B2D94" w:rsidP="003325CB">
            <w:pPr>
              <w:pStyle w:val="TAL"/>
              <w:rPr>
                <w:ins w:id="6" w:author="Huawei" w:date="2021-10-29T15:07:00Z"/>
              </w:rPr>
            </w:pPr>
            <w:r w:rsidRPr="00BE2064">
              <w:t>PERIODICAL</w:t>
            </w:r>
          </w:p>
          <w:p w:rsidR="00914D66" w:rsidRPr="00BE2064" w:rsidRDefault="00914D66" w:rsidP="003325CB">
            <w:pPr>
              <w:pStyle w:val="TAL"/>
            </w:pPr>
            <w:ins w:id="7" w:author="Huawei" w:date="2021-10-29T15:07:00Z">
              <w:r>
                <w:t xml:space="preserve">OR </w:t>
              </w:r>
              <w:proofErr w:type="spellStart"/>
              <w:r w:rsidRPr="00BE2064">
                <w:t>PERIODICAL</w:t>
              </w:r>
              <w:r>
                <w:t>_UTRA</w:t>
              </w:r>
            </w:ins>
            <w:proofErr w:type="spellEnd"/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proofErr w:type="spellStart"/>
            <w:r w:rsidRPr="00BE2064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AC410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reportQuantity</w:t>
            </w:r>
            <w:proofErr w:type="spellEnd"/>
            <w:del w:id="8" w:author="Huawei" w:date="2021-11-02T19:43:00Z">
              <w:r w:rsidRPr="00AC4104" w:rsidDel="00AC4104">
                <w:rPr>
                  <w:highlight w:val="yellow"/>
                </w:rPr>
                <w:delText>Cell</w:delText>
              </w:r>
            </w:del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914D66" w:rsidP="003325CB">
            <w:pPr>
              <w:pStyle w:val="TAL"/>
            </w:pPr>
            <w:proofErr w:type="spellStart"/>
            <w:ins w:id="9" w:author="Huawei" w:date="2021-10-29T15:04:00Z">
              <w:r w:rsidRPr="006F115B">
                <w:rPr>
                  <w:szCs w:val="22"/>
                  <w:lang w:eastAsia="en-GB"/>
                </w:rPr>
                <w:t>UE</w:t>
              </w:r>
              <w:proofErr w:type="spellEnd"/>
              <w:r w:rsidRPr="006F115B">
                <w:rPr>
                  <w:szCs w:val="22"/>
                  <w:lang w:eastAsia="en-GB"/>
                </w:rPr>
                <w:t xml:space="preserve"> shall ignore the value(s) provided in </w:t>
              </w:r>
              <w:proofErr w:type="spellStart"/>
              <w:r w:rsidRPr="00AC4104">
                <w:rPr>
                  <w:szCs w:val="22"/>
                  <w:highlight w:val="yellow"/>
                  <w:lang w:eastAsia="en-GB"/>
                  <w:rPrChange w:id="10" w:author="Huawei" w:date="2021-11-02T19:43:00Z">
                    <w:rPr>
                      <w:i/>
                      <w:szCs w:val="22"/>
                      <w:lang w:eastAsia="en-GB"/>
                    </w:rPr>
                  </w:rPrChange>
                </w:rPr>
                <w:t>reportQuantity</w:t>
              </w:r>
              <w:proofErr w:type="spellEnd"/>
              <w:r w:rsidRPr="00AC4104">
                <w:rPr>
                  <w:szCs w:val="22"/>
                  <w:lang w:eastAsia="en-GB"/>
                </w:rPr>
                <w:t xml:space="preserve"> </w:t>
              </w:r>
              <w:r>
                <w:rPr>
                  <w:szCs w:val="22"/>
                  <w:lang w:eastAsia="en-GB"/>
                </w:rPr>
                <w:t xml:space="preserve">if </w:t>
              </w:r>
              <w:r w:rsidRPr="006F115B">
                <w:t>reportQuantityUTRA-FDD-r16</w:t>
              </w:r>
              <w:r>
                <w:t xml:space="preserve"> is configured.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E31F89" w:rsidRPr="00BE2064" w:rsidTr="007B2D94">
        <w:trPr>
          <w:ins w:id="11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2" w:author="Huawei" w:date="2021-10-29T15:00:00Z"/>
                <w:lang w:eastAsia="zh-CN"/>
              </w:rPr>
            </w:pPr>
            <w:ins w:id="13" w:author="Huawei" w:date="2021-10-29T15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reportQuantityUTRA-FDD-r16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4" w:author="Huawei" w:date="2021-10-29T15:00:00Z"/>
              </w:rPr>
            </w:pPr>
            <w:ins w:id="15" w:author="Huawei" w:date="2021-10-29T15:0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6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7" w:author="Huawei" w:date="2021-10-29T15:00:00Z"/>
              </w:rPr>
            </w:pPr>
          </w:p>
        </w:tc>
      </w:tr>
      <w:tr w:rsidR="00E31F89" w:rsidRPr="00BE2064" w:rsidTr="007B2D94">
        <w:trPr>
          <w:ins w:id="18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19" w:author="Huawei" w:date="2021-10-29T15:00:00Z"/>
              </w:rPr>
            </w:pPr>
            <w:ins w:id="20" w:author="Huawei" w:date="2021-10-29T15:0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reportQuantityUTRA-FDD-r16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21" w:author="Huawei" w:date="2021-10-29T15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22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23" w:author="Huawei" w:date="2021-10-29T15:00:00Z"/>
              </w:rPr>
            </w:pPr>
            <w:proofErr w:type="spellStart"/>
            <w:ins w:id="24" w:author="Huawei" w:date="2021-10-29T15:09:00Z">
              <w:r w:rsidRPr="00BE2064">
                <w:t>PERIODICAL</w:t>
              </w:r>
              <w:r>
                <w:t>_UTRA</w:t>
              </w:r>
            </w:ins>
            <w:proofErr w:type="spellEnd"/>
          </w:p>
        </w:tc>
      </w:tr>
      <w:tr w:rsidR="00914D66" w:rsidRPr="00BE2064" w:rsidTr="007B2D94">
        <w:trPr>
          <w:ins w:id="25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Default="00914D66" w:rsidP="003325CB">
            <w:pPr>
              <w:pStyle w:val="TAL"/>
              <w:rPr>
                <w:ins w:id="26" w:author="Huawei" w:date="2021-10-29T15:10:00Z"/>
                <w:lang w:eastAsia="zh-CN"/>
              </w:rPr>
            </w:pPr>
            <w:ins w:id="27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</w:ins>
            <w:proofErr w:type="spellStart"/>
            <w:ins w:id="28" w:author="Huawei" w:date="2021-10-29T15:11:00Z">
              <w:r w:rsidRPr="006F115B">
                <w:t>cpich-RSCP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29" w:author="Huawei" w:date="2021-10-29T15:10:00Z"/>
                <w:lang w:eastAsia="zh-CN"/>
              </w:rPr>
            </w:pPr>
            <w:ins w:id="30" w:author="Huawei" w:date="2021-10-29T15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1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2" w:author="Huawei" w:date="2021-10-29T15:10:00Z"/>
              </w:rPr>
            </w:pPr>
          </w:p>
        </w:tc>
      </w:tr>
      <w:tr w:rsidR="00914D66" w:rsidRPr="00BE2064" w:rsidTr="007B2D94">
        <w:trPr>
          <w:ins w:id="33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Default="00914D66" w:rsidP="003325CB">
            <w:pPr>
              <w:pStyle w:val="TAL"/>
              <w:rPr>
                <w:ins w:id="34" w:author="Huawei" w:date="2021-10-29T15:10:00Z"/>
                <w:lang w:eastAsia="zh-CN"/>
              </w:rPr>
            </w:pPr>
            <w:ins w:id="35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</w:ins>
            <w:ins w:id="36" w:author="Huawei" w:date="2021-10-29T15:11:00Z">
              <w:r w:rsidRPr="006F115B">
                <w:t>cpich-EcN0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7" w:author="Huawei" w:date="2021-10-29T15:10:00Z"/>
                <w:lang w:eastAsia="zh-CN"/>
              </w:rPr>
            </w:pPr>
            <w:ins w:id="38" w:author="Huawei" w:date="2021-10-29T15:1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9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0" w:author="Huawei" w:date="2021-10-29T15:10:00Z"/>
              </w:rPr>
            </w:pPr>
          </w:p>
        </w:tc>
      </w:tr>
      <w:tr w:rsidR="00914D66" w:rsidRPr="00BE2064" w:rsidTr="007B2D94">
        <w:trPr>
          <w:ins w:id="41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Default="00914D66" w:rsidP="003325CB">
            <w:pPr>
              <w:pStyle w:val="TAL"/>
              <w:rPr>
                <w:ins w:id="42" w:author="Huawei" w:date="2021-10-29T15:10:00Z"/>
                <w:lang w:eastAsia="zh-CN"/>
              </w:rPr>
            </w:pPr>
            <w:ins w:id="43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4" w:author="Huawei" w:date="2021-10-29T15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5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6" w:author="Huawei" w:date="2021-10-29T15:10:00Z"/>
              </w:rPr>
            </w:pPr>
          </w:p>
        </w:tc>
      </w:tr>
      <w:tr w:rsidR="00E31F89" w:rsidRPr="00BE2064" w:rsidTr="007B2D94">
        <w:trPr>
          <w:ins w:id="47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48" w:author="Huawei" w:date="2021-10-29T15:00:00Z"/>
              </w:rPr>
            </w:pPr>
            <w:ins w:id="49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50" w:author="Huawei" w:date="2021-10-29T15:09:00Z">
              <w:r w:rsidRPr="006F115B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51" w:author="Huawei" w:date="2021-10-29T15:00:00Z"/>
                <w:lang w:eastAsia="zh-CN"/>
              </w:rPr>
            </w:pPr>
            <w:ins w:id="52" w:author="Huawei" w:date="2021-10-29T15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53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54" w:author="Huawei" w:date="2021-10-29T15:00:00Z"/>
              </w:rPr>
            </w:pPr>
          </w:p>
        </w:tc>
      </w:tr>
      <w:tr w:rsidR="00E31F89" w:rsidRPr="00BE2064" w:rsidTr="007B2D94">
        <w:trPr>
          <w:ins w:id="55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56" w:author="Huawei" w:date="2021-10-29T15:00:00Z"/>
              </w:rPr>
            </w:pPr>
            <w:ins w:id="57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58" w:author="Huawei" w:date="2021-10-29T15:09:00Z">
              <w:r w:rsidRPr="006F115B"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59" w:author="Huawei" w:date="2021-10-29T15:00:00Z"/>
              </w:rPr>
            </w:pPr>
            <w:ins w:id="60" w:author="Huawei" w:date="2021-10-29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61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62" w:author="Huawei" w:date="2021-10-29T15:00:00Z"/>
              </w:rPr>
            </w:pPr>
          </w:p>
        </w:tc>
      </w:tr>
      <w:tr w:rsidR="00E31F89" w:rsidRPr="00BE2064" w:rsidTr="007B2D94">
        <w:trPr>
          <w:ins w:id="63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64" w:author="Huawei" w:date="2021-10-29T15:00:00Z"/>
              </w:rPr>
            </w:pPr>
            <w:ins w:id="65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66" w:author="Huawei" w:date="2021-10-29T15:09:00Z">
              <w:r w:rsidRPr="006F115B"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67" w:author="Huawei" w:date="2021-10-29T15:00:00Z"/>
              </w:rPr>
            </w:pPr>
            <w:ins w:id="68" w:author="Huawei" w:date="2021-10-29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69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70" w:author="Huawei" w:date="2021-10-29T15:00:00Z"/>
              </w:rPr>
            </w:pPr>
          </w:p>
        </w:tc>
      </w:tr>
      <w:tr w:rsidR="00E31F89" w:rsidRPr="00BE2064" w:rsidTr="007B2D94">
        <w:trPr>
          <w:ins w:id="71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72" w:author="Huawei" w:date="2021-10-29T15:00:00Z"/>
              </w:rPr>
            </w:pPr>
            <w:ins w:id="73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74" w:author="Huawei" w:date="2021-10-29T15:00:00Z"/>
              </w:rPr>
            </w:pPr>
            <w:ins w:id="75" w:author="Huawei" w:date="2021-10-29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76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77" w:author="Huawei" w:date="2021-10-29T15:00:00Z"/>
              </w:rPr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eventTriggered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>EVENT_B1 OR EVENT_B2</w:t>
            </w:r>
            <w:ins w:id="78" w:author="Huawei" w:date="2021-10-25T09:20:00Z">
              <w:r>
                <w:t xml:space="preserve"> O</w:t>
              </w:r>
            </w:ins>
            <w:ins w:id="79" w:author="Huawei" w:date="2021-10-25T09:21:00Z">
              <w:r>
                <w:t>R EVENT_B1_UTRA OR EVENT_B2_UTRA</w:t>
              </w:r>
            </w:ins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eventId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EVENT_B1</w:t>
            </w:r>
            <w:ins w:id="80" w:author="Huawei" w:date="2021-10-25T09:18:00Z">
              <w:r>
                <w:rPr>
                  <w:lang w:eastAsia="ja-JP"/>
                </w:rPr>
                <w:t xml:space="preserve"> </w:t>
              </w:r>
            </w:ins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b1-ThresholdEUTRA</w:t>
            </w:r>
            <w:r w:rsidRPr="00BE2064">
              <w:rPr>
                <w:i/>
              </w:rPr>
              <w:t xml:space="preserve"> </w:t>
            </w:r>
            <w:r w:rsidRPr="00BE2064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  <w:proofErr w:type="spellStart"/>
            <w:ins w:id="81" w:author="Huawei" w:date="2021-10-25T09:18:00Z">
              <w:r w:rsidRPr="007B2D94">
                <w:rPr>
                  <w:iCs/>
                </w:rPr>
                <w:t>InterRAT-Thres</w:t>
              </w:r>
            </w:ins>
            <w:proofErr w:type="spellEnd"/>
            <w:del w:id="82" w:author="Huawei" w:date="2021-10-25T09:18:00Z">
              <w:r w:rsidRPr="00BE2064" w:rsidDel="007B2D94">
                <w:rPr>
                  <w:i/>
                  <w:iCs/>
                </w:rPr>
                <w:delText>EUTRA-Thres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del w:id="83" w:author="Huawei" w:date="2021-11-02T19:44:00Z">
              <w:r w:rsidRPr="00AC4104" w:rsidDel="00AC4104">
                <w:rPr>
                  <w:highlight w:val="yellow"/>
                  <w:lang w:eastAsia="ja-JP"/>
                  <w:rPrChange w:id="84" w:author="Huawei" w:date="2021-11-02T19:44:00Z">
                    <w:rPr>
                      <w:lang w:eastAsia="ja-JP"/>
                    </w:rPr>
                  </w:rPrChange>
                </w:rPr>
                <w:delText>FALSE</w:delText>
              </w:r>
            </w:del>
            <w:ins w:id="85" w:author="Huawei" w:date="2021-11-02T19:44:00Z">
              <w:r w:rsidR="00AC4104" w:rsidRPr="00AC4104">
                <w:rPr>
                  <w:highlight w:val="yellow"/>
                  <w:lang w:eastAsia="ja-JP"/>
                  <w:rPrChange w:id="86" w:author="Huawei" w:date="2021-11-02T19:44:00Z">
                    <w:rPr>
                      <w:lang w:eastAsia="ja-JP"/>
                    </w:rPr>
                  </w:rPrChange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ko-KR"/>
              </w:rP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EVENT_B2</w:t>
            </w: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7B2D94" w:rsidRDefault="007B2D94" w:rsidP="003325CB">
            <w:pPr>
              <w:pStyle w:val="TAL"/>
              <w:rPr>
                <w:lang w:eastAsia="ja-JP"/>
              </w:rPr>
            </w:pPr>
            <w:r w:rsidRPr="00914D66">
              <w:rPr>
                <w:iCs/>
              </w:rPr>
              <w:t>NR-</w:t>
            </w:r>
            <w:proofErr w:type="spellStart"/>
            <w:r w:rsidRPr="00914D66">
              <w:rPr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  <w:proofErr w:type="spellStart"/>
            <w:ins w:id="87" w:author="Huawei" w:date="2021-10-25T09:21:00Z">
              <w:r w:rsidRPr="007B2D94">
                <w:rPr>
                  <w:iCs/>
                </w:rPr>
                <w:t>InterRAT-Thres</w:t>
              </w:r>
            </w:ins>
            <w:proofErr w:type="spellEnd"/>
            <w:del w:id="88" w:author="Huawei" w:date="2021-10-25T09:21:00Z">
              <w:r w:rsidRPr="00BE2064" w:rsidDel="007B2D94">
                <w:rPr>
                  <w:i/>
                  <w:iCs/>
                </w:rPr>
                <w:delText>EUTRA-Thres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ko-KR"/>
              </w:rP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lastRenderedPageBreak/>
              <w:t xml:space="preserve">          </w:t>
            </w:r>
            <w:proofErr w:type="spellStart"/>
            <w:r w:rsidRPr="00BE2064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rPr>
          <w:ins w:id="89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0" w:author="Huawei" w:date="2021-10-25T09:22:00Z"/>
              </w:rPr>
            </w:pPr>
            <w:ins w:id="91" w:author="Huawei" w:date="2021-10-25T09:22:00Z">
              <w:r w:rsidRPr="00BE2064">
                <w:t xml:space="preserve">        </w:t>
              </w:r>
              <w:r w:rsidRPr="006F115B">
                <w:t>eventB1-UTRA-FDD-r16</w:t>
              </w:r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2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3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4" w:author="Huawei" w:date="2021-10-25T09:22:00Z"/>
              </w:rPr>
            </w:pPr>
            <w:ins w:id="95" w:author="Huawei" w:date="2021-10-25T09:22:00Z">
              <w:r w:rsidRPr="00BE2064">
                <w:rPr>
                  <w:lang w:eastAsia="ja-JP"/>
                </w:rPr>
                <w:t>EVENT_B1</w:t>
              </w:r>
              <w:r>
                <w:rPr>
                  <w:lang w:eastAsia="ja-JP"/>
                </w:rPr>
                <w:t>_U</w:t>
              </w:r>
            </w:ins>
            <w:ins w:id="96" w:author="Huawei" w:date="2021-10-25T09:23:00Z">
              <w:r>
                <w:rPr>
                  <w:lang w:eastAsia="ja-JP"/>
                </w:rPr>
                <w:t>TRA</w:t>
              </w:r>
            </w:ins>
            <w:ins w:id="97" w:author="Huawei" w:date="2021-10-25T09:22:00Z">
              <w:r>
                <w:rPr>
                  <w:lang w:eastAsia="ja-JP"/>
                </w:rPr>
                <w:t xml:space="preserve"> </w:t>
              </w:r>
            </w:ins>
          </w:p>
        </w:tc>
      </w:tr>
      <w:tr w:rsidR="007B2D94" w:rsidRPr="00BE2064" w:rsidTr="007B2D94">
        <w:trPr>
          <w:ins w:id="98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9" w:author="Huawei" w:date="2021-10-25T09:22:00Z"/>
                <w:lang w:eastAsia="zh-CN"/>
              </w:rPr>
            </w:pPr>
            <w:ins w:id="100" w:author="Huawei" w:date="2021-10-25T09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b1-ThresholdUTRA-FDD-r16</w:t>
              </w:r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1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2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3" w:author="Huawei" w:date="2021-10-25T09:22:00Z"/>
              </w:rPr>
            </w:pPr>
          </w:p>
        </w:tc>
      </w:tr>
      <w:tr w:rsidR="007B2D94" w:rsidRPr="00BE2064" w:rsidTr="007B2D94">
        <w:trPr>
          <w:ins w:id="104" w:author="Huawei" w:date="2021-10-25T09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Default="007B2D94" w:rsidP="007B2D94">
            <w:pPr>
              <w:pStyle w:val="TAL"/>
              <w:rPr>
                <w:ins w:id="105" w:author="Huawei" w:date="2021-10-25T09:24:00Z"/>
                <w:lang w:eastAsia="zh-CN"/>
              </w:rPr>
            </w:pPr>
            <w:ins w:id="106" w:author="Huawei" w:date="2021-10-25T09:2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r w:rsidRPr="006F115B">
                <w:t>utra-FDD-EcN0-r16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7" w:author="Huawei" w:date="2021-10-25T09:24:00Z"/>
              </w:rPr>
            </w:pPr>
            <w:proofErr w:type="spellStart"/>
            <w:ins w:id="108" w:author="Huawei" w:date="2021-10-25T09:24:00Z">
              <w:r w:rsidRPr="007B2D94">
                <w:rPr>
                  <w:iCs/>
                </w:rPr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9" w:author="Huawei" w:date="2021-10-25T09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0" w:author="Huawei" w:date="2021-10-25T09:24:00Z"/>
              </w:rPr>
            </w:pPr>
          </w:p>
        </w:tc>
      </w:tr>
      <w:tr w:rsidR="007B2D94" w:rsidRPr="00BE2064" w:rsidTr="007B2D94">
        <w:trPr>
          <w:ins w:id="111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2" w:author="Huawei" w:date="2021-10-25T09:22:00Z"/>
                <w:lang w:eastAsia="zh-CN"/>
              </w:rPr>
            </w:pPr>
            <w:ins w:id="113" w:author="Huawei" w:date="2021-10-25T09:2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4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5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6" w:author="Huawei" w:date="2021-10-25T09:22:00Z"/>
              </w:rPr>
            </w:pPr>
          </w:p>
        </w:tc>
      </w:tr>
      <w:tr w:rsidR="007B2D94" w:rsidRPr="00BE2064" w:rsidTr="007B2D94">
        <w:trPr>
          <w:ins w:id="117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8" w:author="Huawei" w:date="2021-10-25T09:22:00Z"/>
                <w:lang w:eastAsia="zh-CN"/>
              </w:rPr>
            </w:pPr>
            <w:ins w:id="119" w:author="Huawei" w:date="2021-10-25T09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reportOnLeave-r16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0" w:author="Huawei" w:date="2021-10-25T09:22:00Z"/>
                <w:lang w:eastAsia="zh-CN"/>
              </w:rPr>
            </w:pPr>
            <w:ins w:id="121" w:author="Huawei" w:date="2021-10-25T09:25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2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3" w:author="Huawei" w:date="2021-10-25T09:22:00Z"/>
              </w:rPr>
            </w:pPr>
          </w:p>
        </w:tc>
      </w:tr>
      <w:tr w:rsidR="007B2D94" w:rsidRPr="00BE2064" w:rsidTr="007B2D94">
        <w:trPr>
          <w:ins w:id="124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5" w:author="Huawei" w:date="2021-10-25T09:22:00Z"/>
                <w:lang w:eastAsia="zh-CN"/>
              </w:rPr>
            </w:pPr>
            <w:ins w:id="126" w:author="Huawei" w:date="2021-10-25T09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hysteresis-r16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7" w:author="Huawei" w:date="2021-10-25T09:22:00Z"/>
                <w:lang w:eastAsia="zh-CN"/>
              </w:rPr>
            </w:pPr>
            <w:ins w:id="128" w:author="Huawei" w:date="2021-10-25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9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0" w:author="Huawei" w:date="2021-10-25T09:22:00Z"/>
              </w:rPr>
            </w:pPr>
          </w:p>
        </w:tc>
      </w:tr>
      <w:tr w:rsidR="007B2D94" w:rsidRPr="00BE2064" w:rsidTr="007B2D94">
        <w:trPr>
          <w:ins w:id="131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2" w:author="Huawei" w:date="2021-10-25T09:22:00Z"/>
                <w:lang w:eastAsia="zh-CN"/>
              </w:rPr>
            </w:pPr>
            <w:ins w:id="133" w:author="Huawei" w:date="2021-10-25T09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timeToTrigger-r16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4" w:author="Huawei" w:date="2021-10-25T09:22:00Z"/>
                <w:lang w:eastAsia="zh-CN"/>
              </w:rPr>
            </w:pPr>
            <w:ins w:id="135" w:author="Huawei" w:date="2021-10-25T09:27:00Z">
              <w:r>
                <w:rPr>
                  <w:lang w:eastAsia="zh-CN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6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7" w:author="Huawei" w:date="2021-10-25T09:22:00Z"/>
              </w:rPr>
            </w:pPr>
          </w:p>
        </w:tc>
      </w:tr>
      <w:tr w:rsidR="007B2D94" w:rsidRPr="00BE2064" w:rsidTr="007B2D94">
        <w:trPr>
          <w:ins w:id="138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9" w:author="Huawei" w:date="2021-10-25T09:22:00Z"/>
                <w:lang w:eastAsia="zh-CN"/>
              </w:rPr>
            </w:pPr>
            <w:ins w:id="140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1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2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3" w:author="Huawei" w:date="2021-10-25T09:22:00Z"/>
              </w:rPr>
            </w:pPr>
          </w:p>
        </w:tc>
      </w:tr>
      <w:tr w:rsidR="007B2D94" w:rsidRPr="00BE2064" w:rsidTr="007B2D94">
        <w:trPr>
          <w:ins w:id="144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5" w:author="Huawei" w:date="2021-10-25T09:22:00Z"/>
              </w:rPr>
            </w:pPr>
            <w:ins w:id="146" w:author="Huawei" w:date="2021-10-25T09:27:00Z">
              <w:r w:rsidRPr="00BE2064">
                <w:t xml:space="preserve">        </w:t>
              </w:r>
              <w:r w:rsidRPr="006F115B">
                <w:t>eventB</w:t>
              </w:r>
              <w:r>
                <w:t>2</w:t>
              </w:r>
              <w:r w:rsidRPr="006F115B">
                <w:t>-UTRA-FDD-r16</w:t>
              </w:r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7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8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9" w:author="Huawei" w:date="2021-10-25T09:22:00Z"/>
              </w:rPr>
            </w:pPr>
            <w:ins w:id="150" w:author="Huawei" w:date="2021-10-25T09:27:00Z">
              <w:r w:rsidRPr="00BE2064">
                <w:rPr>
                  <w:lang w:eastAsia="ja-JP"/>
                </w:rPr>
                <w:t>EVENT_B</w:t>
              </w:r>
              <w:r>
                <w:rPr>
                  <w:lang w:eastAsia="ja-JP"/>
                </w:rPr>
                <w:t xml:space="preserve">2_UTRA </w:t>
              </w:r>
            </w:ins>
          </w:p>
        </w:tc>
      </w:tr>
      <w:tr w:rsidR="007B2D94" w:rsidRPr="00BE2064" w:rsidTr="007B2D94">
        <w:trPr>
          <w:ins w:id="151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Default="007B2D94" w:rsidP="007B2D94">
            <w:pPr>
              <w:pStyle w:val="TAL"/>
              <w:rPr>
                <w:ins w:id="152" w:author="Huawei" w:date="2021-10-25T09:27:00Z"/>
                <w:lang w:eastAsia="zh-CN"/>
              </w:rPr>
            </w:pPr>
            <w:ins w:id="153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</w:ins>
            <w:ins w:id="154" w:author="Huawei" w:date="2021-10-25T09:28:00Z">
              <w:r w:rsidRPr="006F115B">
                <w:t>b2-Threshold1-r16</w:t>
              </w:r>
            </w:ins>
            <w:ins w:id="155" w:author="Huawei" w:date="2021-10-25T09:27:00Z"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56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57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58" w:author="Huawei" w:date="2021-10-25T09:27:00Z"/>
              </w:rPr>
            </w:pPr>
          </w:p>
        </w:tc>
      </w:tr>
      <w:tr w:rsidR="00E71BB7" w:rsidRPr="00BE2064" w:rsidTr="007B2D94">
        <w:trPr>
          <w:ins w:id="159" w:author="Huawei" w:date="2021-10-25T09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Default="00E71BB7" w:rsidP="007B2D94">
            <w:pPr>
              <w:pStyle w:val="TAL"/>
              <w:rPr>
                <w:ins w:id="160" w:author="Huawei" w:date="2021-10-25T09:28:00Z"/>
                <w:lang w:eastAsia="zh-CN"/>
              </w:rPr>
            </w:pPr>
            <w:ins w:id="161" w:author="Huawei" w:date="2021-10-25T09:2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proofErr w:type="spellStart"/>
              <w:r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62" w:author="Huawei" w:date="2021-10-25T09:28:00Z"/>
              </w:rPr>
            </w:pPr>
            <w:ins w:id="163" w:author="Huawei" w:date="2021-10-25T09:29:00Z">
              <w:r w:rsidRPr="00E71BB7">
                <w:t>NR-</w:t>
              </w:r>
              <w:proofErr w:type="spellStart"/>
              <w:r w:rsidRPr="00E71BB7">
                <w:t>Thres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64" w:author="Huawei" w:date="2021-10-25T09:28:00Z"/>
              </w:rPr>
            </w:pPr>
            <w:ins w:id="165" w:author="Huawei" w:date="2021-10-25T09:29:00Z">
              <w:r w:rsidRPr="00BE2064">
                <w:t>INTEGER(0..127)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66" w:author="Huawei" w:date="2021-10-25T09:28:00Z"/>
              </w:rPr>
            </w:pPr>
          </w:p>
        </w:tc>
      </w:tr>
      <w:tr w:rsidR="00E71BB7" w:rsidRPr="00BE2064" w:rsidTr="007B2D94">
        <w:trPr>
          <w:ins w:id="167" w:author="Huawei" w:date="2021-10-25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Default="00E71BB7" w:rsidP="007B2D94">
            <w:pPr>
              <w:pStyle w:val="TAL"/>
              <w:rPr>
                <w:ins w:id="168" w:author="Huawei" w:date="2021-10-25T09:29:00Z"/>
                <w:lang w:eastAsia="zh-CN"/>
              </w:rPr>
            </w:pPr>
            <w:ins w:id="169" w:author="Huawei" w:date="2021-10-25T09:2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E71BB7" w:rsidRDefault="00E71BB7" w:rsidP="007B2D94">
            <w:pPr>
              <w:pStyle w:val="TAL"/>
              <w:rPr>
                <w:ins w:id="170" w:author="Huawei" w:date="2021-10-25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71" w:author="Huawei" w:date="2021-10-25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72" w:author="Huawei" w:date="2021-10-25T09:29:00Z"/>
              </w:rPr>
            </w:pPr>
          </w:p>
        </w:tc>
      </w:tr>
      <w:tr w:rsidR="007B2D94" w:rsidRPr="00BE2064" w:rsidTr="007B2D94">
        <w:trPr>
          <w:ins w:id="173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4" w:author="Huawei" w:date="2021-10-25T09:27:00Z"/>
              </w:rPr>
            </w:pPr>
            <w:ins w:id="175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</w:ins>
            <w:ins w:id="176" w:author="Huawei" w:date="2021-10-25T09:29:00Z">
              <w:r w:rsidR="00E71BB7" w:rsidRPr="006F115B">
                <w:t>b2-Threshold2UTRA-FDD-r16</w:t>
              </w:r>
            </w:ins>
            <w:ins w:id="177" w:author="Huawei" w:date="2021-10-25T09:27:00Z"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8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9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0" w:author="Huawei" w:date="2021-10-25T09:27:00Z"/>
              </w:rPr>
            </w:pPr>
          </w:p>
        </w:tc>
      </w:tr>
      <w:tr w:rsidR="007B2D94" w:rsidRPr="00BE2064" w:rsidTr="007B2D94">
        <w:trPr>
          <w:ins w:id="181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2" w:author="Huawei" w:date="2021-10-25T09:27:00Z"/>
              </w:rPr>
            </w:pPr>
            <w:ins w:id="183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r w:rsidRPr="006F115B">
                <w:t>utra-FDD-EcN0-r16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4" w:author="Huawei" w:date="2021-10-25T09:27:00Z"/>
              </w:rPr>
            </w:pPr>
            <w:proofErr w:type="spellStart"/>
            <w:ins w:id="185" w:author="Huawei" w:date="2021-10-25T09:27:00Z">
              <w:r w:rsidRPr="007B2D94">
                <w:rPr>
                  <w:iCs/>
                </w:rPr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6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7" w:author="Huawei" w:date="2021-10-25T09:27:00Z"/>
              </w:rPr>
            </w:pPr>
          </w:p>
        </w:tc>
      </w:tr>
      <w:tr w:rsidR="007B2D94" w:rsidRPr="00BE2064" w:rsidTr="007B2D94">
        <w:trPr>
          <w:ins w:id="188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9" w:author="Huawei" w:date="2021-10-25T09:27:00Z"/>
              </w:rPr>
            </w:pPr>
            <w:ins w:id="190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1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2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3" w:author="Huawei" w:date="2021-10-25T09:27:00Z"/>
              </w:rPr>
            </w:pPr>
          </w:p>
        </w:tc>
      </w:tr>
      <w:tr w:rsidR="007B2D94" w:rsidRPr="00BE2064" w:rsidTr="007B2D94">
        <w:trPr>
          <w:ins w:id="194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5" w:author="Huawei" w:date="2021-10-25T09:27:00Z"/>
              </w:rPr>
            </w:pPr>
            <w:ins w:id="196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reportOnLeave-r16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7" w:author="Huawei" w:date="2021-10-25T09:27:00Z"/>
              </w:rPr>
            </w:pPr>
            <w:ins w:id="198" w:author="Huawei" w:date="2021-10-25T09:27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9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0" w:author="Huawei" w:date="2021-10-25T09:27:00Z"/>
              </w:rPr>
            </w:pPr>
          </w:p>
        </w:tc>
      </w:tr>
      <w:tr w:rsidR="007B2D94" w:rsidRPr="00BE2064" w:rsidTr="007B2D94">
        <w:trPr>
          <w:ins w:id="201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2" w:author="Huawei" w:date="2021-10-25T09:27:00Z"/>
              </w:rPr>
            </w:pPr>
            <w:ins w:id="203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hysteresis-r16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4" w:author="Huawei" w:date="2021-10-25T09:27:00Z"/>
              </w:rPr>
            </w:pPr>
            <w:ins w:id="205" w:author="Huawei" w:date="2021-10-25T09:2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6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7" w:author="Huawei" w:date="2021-10-25T09:27:00Z"/>
              </w:rPr>
            </w:pPr>
          </w:p>
        </w:tc>
      </w:tr>
      <w:tr w:rsidR="007B2D94" w:rsidRPr="00BE2064" w:rsidTr="007B2D94">
        <w:trPr>
          <w:ins w:id="208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9" w:author="Huawei" w:date="2021-10-25T09:27:00Z"/>
              </w:rPr>
            </w:pPr>
            <w:ins w:id="210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timeToTrigger-r16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1" w:author="Huawei" w:date="2021-10-25T09:27:00Z"/>
              </w:rPr>
            </w:pPr>
            <w:ins w:id="212" w:author="Huawei" w:date="2021-10-25T09:27:00Z">
              <w:r>
                <w:rPr>
                  <w:lang w:eastAsia="zh-CN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3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4" w:author="Huawei" w:date="2021-10-25T09:27:00Z"/>
              </w:rPr>
            </w:pPr>
          </w:p>
        </w:tc>
      </w:tr>
      <w:tr w:rsidR="007B2D94" w:rsidRPr="00BE2064" w:rsidTr="007B2D94">
        <w:trPr>
          <w:ins w:id="215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6" w:author="Huawei" w:date="2021-10-25T09:27:00Z"/>
              </w:rPr>
            </w:pPr>
            <w:ins w:id="217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8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9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20" w:author="Huawei" w:date="2021-10-25T09:27:00Z"/>
              </w:rPr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proofErr w:type="spellStart"/>
            <w:r w:rsidRPr="00BE2064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reportAmount</w:t>
            </w:r>
            <w:proofErr w:type="spellEnd"/>
            <w:r w:rsidRPr="00BE2064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reportQuantity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914D66" w:rsidP="007B2D94">
            <w:pPr>
              <w:pStyle w:val="TAL"/>
            </w:pPr>
            <w:proofErr w:type="spellStart"/>
            <w:ins w:id="221" w:author="Huawei" w:date="2021-10-29T15:05:00Z">
              <w:r w:rsidRPr="006F115B">
                <w:rPr>
                  <w:szCs w:val="22"/>
                  <w:lang w:eastAsia="en-GB"/>
                </w:rPr>
                <w:t>UE</w:t>
              </w:r>
              <w:proofErr w:type="spellEnd"/>
              <w:r w:rsidRPr="006F115B">
                <w:rPr>
                  <w:szCs w:val="22"/>
                  <w:lang w:eastAsia="en-GB"/>
                </w:rPr>
                <w:t xml:space="preserve"> shall ignore the value(s) provided in </w:t>
              </w:r>
              <w:proofErr w:type="spellStart"/>
              <w:r w:rsidRPr="00AC4104">
                <w:rPr>
                  <w:szCs w:val="22"/>
                  <w:highlight w:val="yellow"/>
                  <w:lang w:eastAsia="en-GB"/>
                  <w:rPrChange w:id="222" w:author="Huawei" w:date="2021-11-02T19:45:00Z">
                    <w:rPr>
                      <w:i/>
                      <w:szCs w:val="22"/>
                      <w:lang w:eastAsia="en-GB"/>
                    </w:rPr>
                  </w:rPrChange>
                </w:rPr>
                <w:t>reportQuantity</w:t>
              </w:r>
              <w:proofErr w:type="spellEnd"/>
              <w:r w:rsidRPr="00AC4104">
                <w:rPr>
                  <w:szCs w:val="22"/>
                  <w:lang w:eastAsia="en-GB"/>
                </w:rPr>
                <w:t xml:space="preserve"> </w:t>
              </w:r>
              <w:r>
                <w:rPr>
                  <w:szCs w:val="22"/>
                  <w:lang w:eastAsia="en-GB"/>
                </w:rPr>
                <w:t xml:space="preserve">if </w:t>
              </w:r>
              <w:r w:rsidRPr="006F115B">
                <w:t>reportQuantityUTRA-FDD-r16</w:t>
              </w:r>
              <w:r>
                <w:t xml:space="preserve"> is configured.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  </w:t>
            </w:r>
            <w:proofErr w:type="spellStart"/>
            <w:ins w:id="223" w:author="Huawei" w:date="2021-10-25T09:46:00Z">
              <w:r w:rsidR="00386428">
                <w:t>r</w:t>
              </w:r>
            </w:ins>
            <w:del w:id="224" w:author="Huawei" w:date="2021-10-25T09:46:00Z">
              <w:r w:rsidRPr="00BE2064" w:rsidDel="00386428">
                <w:delText>R</w:delText>
              </w:r>
            </w:del>
            <w:r w:rsidRPr="00BE2064">
              <w:t>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AC4104" w:rsidRDefault="007B2D94" w:rsidP="007B2D94">
            <w:pPr>
              <w:pStyle w:val="TAL"/>
              <w:rPr>
                <w:highlight w:val="yellow"/>
                <w:lang w:eastAsia="zh-TW"/>
              </w:rPr>
            </w:pPr>
            <w:del w:id="225" w:author="Huawei" w:date="2021-11-02T19:44:00Z">
              <w:r w:rsidRPr="00AC4104" w:rsidDel="00AC4104">
                <w:rPr>
                  <w:highlight w:val="yellow"/>
                  <w:lang w:eastAsia="zh-TW"/>
                </w:rPr>
                <w:delText>TRUE</w:delText>
              </w:r>
            </w:del>
            <w:ins w:id="226" w:author="Huawei" w:date="2021-11-02T19:44:00Z">
              <w:r w:rsidR="00AC4104" w:rsidRPr="00AC4104">
                <w:rPr>
                  <w:highlight w:val="yellow"/>
                  <w:lang w:eastAsia="zh-TW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AC4104" w:rsidRDefault="007B2D94" w:rsidP="007B2D94">
            <w:pPr>
              <w:pStyle w:val="TAL"/>
              <w:rPr>
                <w:highlight w:val="yellow"/>
                <w:lang w:eastAsia="zh-TW"/>
              </w:rPr>
            </w:pPr>
            <w:del w:id="227" w:author="Huawei" w:date="2021-11-02T19:44:00Z">
              <w:r w:rsidRPr="00AC4104" w:rsidDel="00AC4104">
                <w:rPr>
                  <w:highlight w:val="yellow"/>
                  <w:lang w:eastAsia="zh-TW"/>
                </w:rPr>
                <w:delText>TRUE</w:delText>
              </w:r>
            </w:del>
            <w:ins w:id="228" w:author="Huawei" w:date="2021-11-02T19:44:00Z">
              <w:r w:rsidR="00AC4104" w:rsidRPr="00AC4104">
                <w:rPr>
                  <w:highlight w:val="yellow"/>
                  <w:lang w:eastAsia="zh-TW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AC4104" w:rsidRDefault="007B2D94" w:rsidP="007B2D94">
            <w:pPr>
              <w:pStyle w:val="TAL"/>
              <w:rPr>
                <w:highlight w:val="yellow"/>
                <w:lang w:eastAsia="zh-TW"/>
              </w:rPr>
            </w:pPr>
            <w:del w:id="229" w:author="Huawei" w:date="2021-11-02T19:44:00Z">
              <w:r w:rsidRPr="00AC4104" w:rsidDel="00AC4104">
                <w:rPr>
                  <w:highlight w:val="yellow"/>
                  <w:lang w:eastAsia="zh-TW"/>
                </w:rPr>
                <w:delText>FALSE</w:delText>
              </w:r>
            </w:del>
            <w:ins w:id="230" w:author="Huawei" w:date="2021-11-02T19:44:00Z">
              <w:r w:rsidR="00AC4104" w:rsidRPr="00AC4104">
                <w:rPr>
                  <w:highlight w:val="yellow"/>
                  <w:lang w:eastAsia="zh-TW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386428" w:rsidRPr="00BE2064" w:rsidTr="007B2D94">
        <w:trPr>
          <w:ins w:id="231" w:author="Huawei" w:date="2021-10-25T09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2" w:author="Huawei" w:date="2021-10-25T09:40:00Z"/>
              </w:rPr>
            </w:pPr>
            <w:ins w:id="233" w:author="Huawei" w:date="2021-10-25T09:40:00Z">
              <w:r w:rsidRPr="00BE2064">
                <w:t xml:space="preserve">      </w:t>
              </w:r>
              <w:r w:rsidRPr="006F115B">
                <w:t>reportQuantityUTRA-FDD-r16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4" w:author="Huawei" w:date="2021-10-25T09:40:00Z"/>
                <w:lang w:eastAsia="ja-JP"/>
              </w:rPr>
            </w:pPr>
            <w:ins w:id="235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6" w:author="Huawei" w:date="2021-10-25T09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7" w:author="Huawei" w:date="2021-10-25T09:40:00Z"/>
              </w:rPr>
            </w:pPr>
          </w:p>
        </w:tc>
      </w:tr>
      <w:tr w:rsidR="00386428" w:rsidRPr="00BE2064" w:rsidTr="007B2D94">
        <w:trPr>
          <w:ins w:id="238" w:author="Huawei" w:date="2021-10-25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9" w:author="Huawei" w:date="2021-10-25T09:44:00Z"/>
              </w:rPr>
            </w:pPr>
            <w:ins w:id="240" w:author="Huawei" w:date="2021-10-25T09:44:00Z">
              <w:r w:rsidRPr="00BE2064">
                <w:t xml:space="preserve">      </w:t>
              </w:r>
              <w:r w:rsidRPr="006F115B">
                <w:t>reportQuantityUTRA-FDD-r16</w:t>
              </w:r>
            </w:ins>
            <w:ins w:id="241" w:author="Huawei" w:date="2021-10-25T09:46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42" w:author="Huawei" w:date="2021-10-25T09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3" w:author="Huawei" w:date="2021-10-25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4" w:author="Huawei" w:date="2021-10-25T09:44:00Z"/>
              </w:rPr>
            </w:pPr>
            <w:ins w:id="245" w:author="Huawei" w:date="2021-10-25T09:46:00Z">
              <w:r w:rsidRPr="00BE2064">
                <w:t>EVENT_B1</w:t>
              </w:r>
              <w:r>
                <w:t>_UTRA</w:t>
              </w:r>
              <w:r w:rsidRPr="00BE2064">
                <w:t xml:space="preserve"> OR EVENT_B2</w:t>
              </w:r>
              <w:r>
                <w:t>_UTRA</w:t>
              </w:r>
            </w:ins>
          </w:p>
        </w:tc>
      </w:tr>
      <w:tr w:rsidR="00386428" w:rsidRPr="00BE2064" w:rsidTr="007B2D94">
        <w:trPr>
          <w:ins w:id="246" w:author="Huawei" w:date="2021-10-25T09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7" w:author="Huawei" w:date="2021-10-25T09:46:00Z"/>
                <w:lang w:eastAsia="zh-CN"/>
              </w:rPr>
            </w:pPr>
            <w:ins w:id="248" w:author="Huawei" w:date="2021-10-25T09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</w:ins>
            <w:proofErr w:type="spellStart"/>
            <w:ins w:id="249" w:author="Huawei" w:date="2021-10-25T09:47:00Z">
              <w:r w:rsidRPr="006F115B">
                <w:t>cpich-RSCP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50" w:author="Huawei" w:date="2021-10-25T09:46:00Z"/>
                <w:lang w:eastAsia="zh-CN"/>
              </w:rPr>
            </w:pPr>
            <w:ins w:id="251" w:author="Huawei" w:date="2021-10-25T09:4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2" w:author="Huawei" w:date="2021-10-25T09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3" w:author="Huawei" w:date="2021-10-25T09:46:00Z"/>
              </w:rPr>
            </w:pPr>
          </w:p>
        </w:tc>
      </w:tr>
      <w:tr w:rsidR="00386428" w:rsidRPr="00BE2064" w:rsidTr="007B2D94">
        <w:trPr>
          <w:ins w:id="254" w:author="Huawei" w:date="2021-10-25T09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55" w:author="Huawei" w:date="2021-10-25T09:47:00Z"/>
                <w:lang w:eastAsia="zh-CN"/>
              </w:rPr>
            </w:pPr>
            <w:ins w:id="256" w:author="Huawei" w:date="2021-10-25T09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cpich-EcN0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57" w:author="Huawei" w:date="2021-10-25T09:47:00Z"/>
                <w:lang w:eastAsia="zh-CN"/>
              </w:rPr>
            </w:pPr>
            <w:ins w:id="258" w:author="Huawei" w:date="2021-10-25T09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9" w:author="Huawei" w:date="2021-10-25T09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0" w:author="Huawei" w:date="2021-10-25T09:47:00Z"/>
              </w:rPr>
            </w:pPr>
          </w:p>
        </w:tc>
      </w:tr>
      <w:tr w:rsidR="00386428" w:rsidRPr="00BE2064" w:rsidTr="007B2D94">
        <w:trPr>
          <w:ins w:id="261" w:author="Huawei" w:date="2021-10-25T09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2" w:author="Huawei" w:date="2021-10-25T09:46:00Z"/>
                <w:lang w:eastAsia="zh-CN"/>
              </w:rPr>
            </w:pPr>
            <w:ins w:id="263" w:author="Huawei" w:date="2021-10-25T09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64" w:author="Huawei" w:date="2021-10-25T0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5" w:author="Huawei" w:date="2021-10-25T09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6" w:author="Huawei" w:date="2021-10-25T09:46:00Z"/>
              </w:rPr>
            </w:pPr>
          </w:p>
        </w:tc>
      </w:tr>
      <w:tr w:rsidR="00386428" w:rsidRPr="00BE2064" w:rsidTr="007B2D94">
        <w:trPr>
          <w:ins w:id="267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8" w:author="Huawei" w:date="2021-10-25T09:41:00Z"/>
                <w:lang w:eastAsia="zh-CN"/>
              </w:rPr>
            </w:pPr>
            <w:ins w:id="269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0" w:author="Huawei" w:date="2021-10-25T09:41:00Z"/>
                <w:lang w:eastAsia="ja-JP"/>
              </w:rPr>
            </w:pPr>
            <w:ins w:id="271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2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3" w:author="Huawei" w:date="2021-10-25T09:41:00Z"/>
              </w:rPr>
            </w:pPr>
          </w:p>
        </w:tc>
      </w:tr>
      <w:tr w:rsidR="00386428" w:rsidRPr="00BE2064" w:rsidTr="007B2D94">
        <w:trPr>
          <w:ins w:id="274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5" w:author="Huawei" w:date="2021-10-25T09:41:00Z"/>
                <w:lang w:eastAsia="zh-CN"/>
              </w:rPr>
            </w:pPr>
            <w:ins w:id="276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7" w:author="Huawei" w:date="2021-10-25T09:41:00Z"/>
                <w:lang w:eastAsia="ja-JP"/>
              </w:rPr>
            </w:pPr>
            <w:ins w:id="278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9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0" w:author="Huawei" w:date="2021-10-25T09:41:00Z"/>
              </w:rPr>
            </w:pPr>
          </w:p>
        </w:tc>
      </w:tr>
      <w:tr w:rsidR="00386428" w:rsidRPr="00BE2064" w:rsidTr="007B2D94">
        <w:trPr>
          <w:ins w:id="281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2" w:author="Huawei" w:date="2021-10-25T09:41:00Z"/>
                <w:lang w:eastAsia="zh-CN"/>
              </w:rPr>
            </w:pPr>
            <w:ins w:id="283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4" w:author="Huawei" w:date="2021-10-25T09:41:00Z"/>
                <w:lang w:eastAsia="ja-JP"/>
              </w:rPr>
            </w:pPr>
            <w:ins w:id="285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6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7" w:author="Huawei" w:date="2021-10-25T09:41:00Z"/>
              </w:rPr>
            </w:pPr>
          </w:p>
        </w:tc>
      </w:tr>
      <w:tr w:rsidR="00386428" w:rsidRPr="00BE2064" w:rsidTr="007B2D94">
        <w:trPr>
          <w:ins w:id="288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9" w:author="Huawei" w:date="2021-10-25T09:41:00Z"/>
                <w:lang w:eastAsia="zh-CN"/>
              </w:rPr>
            </w:pPr>
            <w:ins w:id="290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91" w:author="Huawei" w:date="2021-10-25T09:41:00Z"/>
                <w:lang w:eastAsia="zh-CN"/>
              </w:rPr>
            </w:pPr>
            <w:ins w:id="292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93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94" w:author="Huawei" w:date="2021-10-25T09:41:00Z"/>
              </w:rPr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reportCGI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>CGI</w:t>
            </w: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proofErr w:type="spellStart"/>
            <w:r w:rsidRPr="00BE2064">
              <w:t>EUTRA-PhysCellId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7B2D94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</w:tcPr>
          <w:p w:rsidR="007B2D94" w:rsidRPr="00BE2064" w:rsidRDefault="007B2D94" w:rsidP="007B2D94">
            <w:pPr>
              <w:pStyle w:val="TAL"/>
            </w:pPr>
          </w:p>
        </w:tc>
      </w:tr>
    </w:tbl>
    <w:p w:rsidR="007B2D94" w:rsidRPr="00BE2064" w:rsidRDefault="007B2D94" w:rsidP="007B2D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B2D94" w:rsidRPr="00BE2064" w:rsidTr="00E71BB7">
        <w:tc>
          <w:tcPr>
            <w:tcW w:w="3936" w:type="dxa"/>
          </w:tcPr>
          <w:p w:rsidR="007B2D94" w:rsidRPr="00BE2064" w:rsidRDefault="007B2D94" w:rsidP="003325CB">
            <w:pPr>
              <w:pStyle w:val="TAH"/>
            </w:pPr>
            <w:r w:rsidRPr="00BE2064">
              <w:lastRenderedPageBreak/>
              <w:t>Condition</w:t>
            </w:r>
          </w:p>
        </w:tc>
        <w:tc>
          <w:tcPr>
            <w:tcW w:w="5811" w:type="dxa"/>
          </w:tcPr>
          <w:p w:rsidR="007B2D94" w:rsidRPr="00BE2064" w:rsidRDefault="007B2D94" w:rsidP="003325CB">
            <w:pPr>
              <w:pStyle w:val="TAH"/>
            </w:pPr>
            <w:r w:rsidRPr="00BE2064">
              <w:t>Explanation</w:t>
            </w:r>
          </w:p>
        </w:tc>
      </w:tr>
      <w:tr w:rsidR="007B2D94" w:rsidRPr="00BE2064" w:rsidTr="00E71BB7">
        <w:tc>
          <w:tcPr>
            <w:tcW w:w="3936" w:type="dxa"/>
          </w:tcPr>
          <w:p w:rsidR="007B2D94" w:rsidRPr="00BE2064" w:rsidRDefault="007B2D94" w:rsidP="003325CB">
            <w:pPr>
              <w:pStyle w:val="TAL"/>
            </w:pPr>
            <w:r w:rsidRPr="00BE2064">
              <w:t>EVENT_B1</w:t>
            </w:r>
          </w:p>
        </w:tc>
        <w:tc>
          <w:tcPr>
            <w:tcW w:w="5811" w:type="dxa"/>
          </w:tcPr>
          <w:p w:rsidR="007B2D94" w:rsidRPr="00BE2064" w:rsidRDefault="007B2D94" w:rsidP="00E71BB7">
            <w:pPr>
              <w:pStyle w:val="TAL"/>
            </w:pPr>
            <w:r w:rsidRPr="00BE2064">
              <w:t>Configuration of Event B1</w:t>
            </w:r>
            <w:ins w:id="295" w:author="Huawei" w:date="2021-10-25T09:31:00Z">
              <w:r w:rsidR="00E71BB7">
                <w:t xml:space="preserve"> on E-</w:t>
              </w:r>
              <w:proofErr w:type="spellStart"/>
              <w:r w:rsidR="00E71BB7">
                <w:t>UTRA</w:t>
              </w:r>
              <w:proofErr w:type="spellEnd"/>
              <w:r w:rsidR="00E71BB7">
                <w:t xml:space="preserve"> carrier</w:t>
              </w:r>
            </w:ins>
          </w:p>
        </w:tc>
      </w:tr>
      <w:tr w:rsidR="007B2D94" w:rsidRPr="00BE2064" w:rsidTr="00E71BB7">
        <w:tc>
          <w:tcPr>
            <w:tcW w:w="3936" w:type="dxa"/>
          </w:tcPr>
          <w:p w:rsidR="007B2D94" w:rsidRPr="00BE2064" w:rsidRDefault="007B2D94" w:rsidP="003325CB">
            <w:pPr>
              <w:pStyle w:val="TAL"/>
            </w:pPr>
            <w:r w:rsidRPr="00BE2064">
              <w:t>EVENT_B2</w:t>
            </w:r>
          </w:p>
        </w:tc>
        <w:tc>
          <w:tcPr>
            <w:tcW w:w="5811" w:type="dxa"/>
          </w:tcPr>
          <w:p w:rsidR="007B2D94" w:rsidRPr="00BE2064" w:rsidRDefault="007B2D94" w:rsidP="00E71BB7">
            <w:pPr>
              <w:pStyle w:val="TAL"/>
            </w:pPr>
            <w:r w:rsidRPr="00BE2064">
              <w:t>Configuration of Event B2</w:t>
            </w:r>
            <w:ins w:id="296" w:author="Huawei" w:date="2021-10-25T09:31:00Z">
              <w:r w:rsidR="00E71BB7">
                <w:t xml:space="preserve"> on E-</w:t>
              </w:r>
              <w:proofErr w:type="spellStart"/>
              <w:r w:rsidR="00E71BB7">
                <w:t>UTRA</w:t>
              </w:r>
              <w:proofErr w:type="spellEnd"/>
              <w:r w:rsidR="00E71BB7">
                <w:t xml:space="preserve"> carrier</w:t>
              </w:r>
            </w:ins>
          </w:p>
        </w:tc>
      </w:tr>
      <w:tr w:rsidR="00E71BB7" w:rsidRPr="00BE2064" w:rsidTr="00E71BB7">
        <w:trPr>
          <w:ins w:id="297" w:author="Huawei" w:date="2021-10-25T09:31:00Z"/>
        </w:trPr>
        <w:tc>
          <w:tcPr>
            <w:tcW w:w="3936" w:type="dxa"/>
          </w:tcPr>
          <w:p w:rsidR="00E71BB7" w:rsidRPr="00BE2064" w:rsidRDefault="00E71BB7" w:rsidP="00E71BB7">
            <w:pPr>
              <w:pStyle w:val="TAL"/>
              <w:rPr>
                <w:ins w:id="298" w:author="Huawei" w:date="2021-10-25T09:31:00Z"/>
              </w:rPr>
            </w:pPr>
            <w:ins w:id="299" w:author="Huawei" w:date="2021-10-25T09:31:00Z">
              <w:r w:rsidRPr="00BE2064">
                <w:t>EVENT_B1</w:t>
              </w:r>
              <w:r>
                <w:t>_UTRA</w:t>
              </w:r>
            </w:ins>
          </w:p>
        </w:tc>
        <w:tc>
          <w:tcPr>
            <w:tcW w:w="5811" w:type="dxa"/>
          </w:tcPr>
          <w:p w:rsidR="00E71BB7" w:rsidRPr="00BE2064" w:rsidRDefault="00E71BB7" w:rsidP="00E71BB7">
            <w:pPr>
              <w:pStyle w:val="TAL"/>
              <w:rPr>
                <w:ins w:id="300" w:author="Huawei" w:date="2021-10-25T09:31:00Z"/>
              </w:rPr>
            </w:pPr>
            <w:ins w:id="301" w:author="Huawei" w:date="2021-10-25T09:31:00Z">
              <w:r w:rsidRPr="00BE2064">
                <w:t>Configuration of Event B1</w:t>
              </w:r>
              <w:r>
                <w:t xml:space="preserve"> on </w:t>
              </w:r>
              <w:proofErr w:type="spellStart"/>
              <w:r>
                <w:t>UTRA</w:t>
              </w:r>
              <w:proofErr w:type="spellEnd"/>
              <w:r>
                <w:t xml:space="preserve"> carrier</w:t>
              </w:r>
            </w:ins>
          </w:p>
        </w:tc>
      </w:tr>
      <w:tr w:rsidR="00E71BB7" w:rsidRPr="00BE2064" w:rsidTr="00E71BB7">
        <w:trPr>
          <w:ins w:id="302" w:author="Huawei" w:date="2021-10-25T09:31:00Z"/>
        </w:trPr>
        <w:tc>
          <w:tcPr>
            <w:tcW w:w="3936" w:type="dxa"/>
          </w:tcPr>
          <w:p w:rsidR="00E71BB7" w:rsidRPr="00BE2064" w:rsidRDefault="00E71BB7" w:rsidP="00E71BB7">
            <w:pPr>
              <w:pStyle w:val="TAL"/>
              <w:rPr>
                <w:ins w:id="303" w:author="Huawei" w:date="2021-10-25T09:31:00Z"/>
              </w:rPr>
            </w:pPr>
            <w:ins w:id="304" w:author="Huawei" w:date="2021-10-25T09:31:00Z">
              <w:r>
                <w:t>EVENT_B2_UTRA</w:t>
              </w:r>
            </w:ins>
          </w:p>
        </w:tc>
        <w:tc>
          <w:tcPr>
            <w:tcW w:w="5811" w:type="dxa"/>
          </w:tcPr>
          <w:p w:rsidR="00E71BB7" w:rsidRPr="00BE2064" w:rsidRDefault="00E71BB7" w:rsidP="00E71BB7">
            <w:pPr>
              <w:pStyle w:val="TAL"/>
              <w:rPr>
                <w:ins w:id="305" w:author="Huawei" w:date="2021-10-25T09:31:00Z"/>
              </w:rPr>
            </w:pPr>
            <w:ins w:id="306" w:author="Huawei" w:date="2021-10-25T09:31:00Z">
              <w:r w:rsidRPr="00BE2064">
                <w:t>Configuration of Event B2</w:t>
              </w:r>
              <w:r>
                <w:t xml:space="preserve"> on </w:t>
              </w:r>
              <w:proofErr w:type="spellStart"/>
              <w:r>
                <w:t>UTRA</w:t>
              </w:r>
              <w:proofErr w:type="spellEnd"/>
              <w:r>
                <w:t xml:space="preserve"> carrier</w:t>
              </w:r>
            </w:ins>
          </w:p>
        </w:tc>
      </w:tr>
      <w:tr w:rsidR="00E71BB7" w:rsidRPr="00BE2064" w:rsidTr="00E71BB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Configuration of CGI measurement</w:t>
            </w:r>
          </w:p>
        </w:tc>
      </w:tr>
      <w:tr w:rsidR="00E71BB7" w:rsidRPr="00BE2064" w:rsidTr="00E71BB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Configuration of periodical reporting</w:t>
            </w:r>
            <w:ins w:id="307" w:author="Huawei" w:date="2021-11-02T19:45:00Z">
              <w:r w:rsidR="00AC4104">
                <w:t xml:space="preserve"> </w:t>
              </w:r>
              <w:r w:rsidR="00AC4104" w:rsidRPr="00AC4104">
                <w:rPr>
                  <w:highlight w:val="yellow"/>
                </w:rPr>
                <w:t>on E-</w:t>
              </w:r>
              <w:proofErr w:type="spellStart"/>
              <w:r w:rsidR="00AC4104" w:rsidRPr="00AC4104">
                <w:rPr>
                  <w:highlight w:val="yellow"/>
                </w:rPr>
                <w:t>UTRA</w:t>
              </w:r>
              <w:proofErr w:type="spellEnd"/>
              <w:r w:rsidR="00AC4104" w:rsidRPr="00AC4104">
                <w:rPr>
                  <w:highlight w:val="yellow"/>
                </w:rPr>
                <w:t xml:space="preserve"> carrier</w:t>
              </w:r>
            </w:ins>
          </w:p>
        </w:tc>
      </w:tr>
      <w:tr w:rsidR="00914D66" w:rsidRPr="00BE2064" w:rsidTr="00E71BB7">
        <w:trPr>
          <w:ins w:id="308" w:author="Huawei" w:date="2021-10-29T15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914D66">
            <w:pPr>
              <w:pStyle w:val="TAL"/>
              <w:rPr>
                <w:ins w:id="309" w:author="Huawei" w:date="2021-10-29T15:08:00Z"/>
              </w:rPr>
            </w:pPr>
            <w:proofErr w:type="spellStart"/>
            <w:ins w:id="310" w:author="Huawei" w:date="2021-10-29T15:08:00Z">
              <w:r w:rsidRPr="00BE2064">
                <w:t>PERIODICAL</w:t>
              </w:r>
              <w:r>
                <w:t>_UTRA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914D66">
            <w:pPr>
              <w:pStyle w:val="TAL"/>
              <w:rPr>
                <w:ins w:id="311" w:author="Huawei" w:date="2021-10-29T15:08:00Z"/>
              </w:rPr>
            </w:pPr>
            <w:ins w:id="312" w:author="Huawei" w:date="2021-10-29T15:08:00Z">
              <w:r w:rsidRPr="00BE2064">
                <w:t>Configuration of periodical reporting</w:t>
              </w:r>
              <w:r>
                <w:t xml:space="preserve"> on </w:t>
              </w:r>
              <w:proofErr w:type="spellStart"/>
              <w:r>
                <w:t>UTRA</w:t>
              </w:r>
              <w:proofErr w:type="spellEnd"/>
              <w:r>
                <w:t xml:space="preserve"> carrier</w:t>
              </w:r>
            </w:ins>
          </w:p>
        </w:tc>
      </w:tr>
    </w:tbl>
    <w:p w:rsidR="007B2D94" w:rsidRPr="00BE2064" w:rsidRDefault="007B2D94" w:rsidP="007B2D94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096" w:rsidRDefault="00723096">
      <w:r>
        <w:separator/>
      </w:r>
    </w:p>
  </w:endnote>
  <w:endnote w:type="continuationSeparator" w:id="0">
    <w:p w:rsidR="00723096" w:rsidRDefault="0072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096" w:rsidRDefault="00723096">
      <w:r>
        <w:separator/>
      </w:r>
    </w:p>
  </w:footnote>
  <w:footnote w:type="continuationSeparator" w:id="0">
    <w:p w:rsidR="00723096" w:rsidRDefault="00723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17434"/>
    <w:multiLevelType w:val="hybridMultilevel"/>
    <w:tmpl w:val="DC542214"/>
    <w:lvl w:ilvl="0" w:tplc="88F8F2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12C05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86428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23096"/>
    <w:rsid w:val="00782AB2"/>
    <w:rsid w:val="00792342"/>
    <w:rsid w:val="007977A8"/>
    <w:rsid w:val="007A4BDC"/>
    <w:rsid w:val="007B2D94"/>
    <w:rsid w:val="007B512A"/>
    <w:rsid w:val="007C2097"/>
    <w:rsid w:val="007C312B"/>
    <w:rsid w:val="007D6A07"/>
    <w:rsid w:val="007F7259"/>
    <w:rsid w:val="008040A8"/>
    <w:rsid w:val="008279FA"/>
    <w:rsid w:val="008534BC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48DE"/>
    <w:rsid w:val="00914D66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4104"/>
    <w:rsid w:val="00AC5820"/>
    <w:rsid w:val="00AD1CD8"/>
    <w:rsid w:val="00B258BB"/>
    <w:rsid w:val="00B52FE9"/>
    <w:rsid w:val="00B67B97"/>
    <w:rsid w:val="00B7439E"/>
    <w:rsid w:val="00B968C8"/>
    <w:rsid w:val="00BA3EC5"/>
    <w:rsid w:val="00BA51D9"/>
    <w:rsid w:val="00BB5DFC"/>
    <w:rsid w:val="00BD279D"/>
    <w:rsid w:val="00BD6AD4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4991"/>
    <w:rsid w:val="00D50255"/>
    <w:rsid w:val="00D66520"/>
    <w:rsid w:val="00D702DF"/>
    <w:rsid w:val="00DE34CF"/>
    <w:rsid w:val="00E13F3D"/>
    <w:rsid w:val="00E31F89"/>
    <w:rsid w:val="00E34898"/>
    <w:rsid w:val="00E70236"/>
    <w:rsid w:val="00E71BB7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3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EE869-8700-4222-8844-F37EF21A2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919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2021-11-02T11:48:00Z</dcterms:created>
  <dcterms:modified xsi:type="dcterms:W3CDTF">2021-11-02T11:48:00Z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(3)KmcdFOJh4kBU34UxDFXWSt6ZP+M1zVsAc/HxNTqZdO8c+2liqDMz9TsSeQLnbTMdNEOI8lGN
7RYvA4p8F+MaR2oXIwuKYqEQgrJcpskZ18kq9U4EYbeNvbc0pYzAzvz5a/pMg3Ec/CBL/39w
8Iw7cQt8cKd3yu/nx2VwVUJRmRR7I0YC3JnVsZ5X+PGNGQp0JzKi0F7n1VlwDyRrOXOAW4qp
ltstl+PCU7WkwFMRkd</vt:lpwstr>
  </property>
  <property fmtid="{D5CDD505-2E9C-101B-9397-08002B2CF9AE}" pid="22" name="_2015_ms_pID_7253431">
    <vt:lpwstr>ZYsdcjlrnciMLJXHDPWDWlPrCmx/Xty0mNhsml0ekLR5/dq2r0xC//
V195LWvfqkIQLLA/6QIdvOkULlt/l2hRXxbXPNelzvVJ2chGVq+h08d19GfX/YGbWU5/e6LM
7nNZB0qtuDnSjInT0sq+aoKlWGiDF5jN6cA2rsBkv2iaOejVyREZvSxcYoUl4ONdIs0s5ld2
QUZuS7gaueMqhu99Xpqe8zW7c2oP3MvalshW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